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0696F6A4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C74C0D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412EE" w:rsidRPr="005412EE">
        <w:rPr>
          <w:b/>
          <w:noProof/>
          <w:sz w:val="24"/>
        </w:rPr>
        <w:t>S5-241</w:t>
      </w:r>
      <w:r w:rsidR="007868BE">
        <w:rPr>
          <w:b/>
          <w:noProof/>
          <w:sz w:val="24"/>
        </w:rPr>
        <w:t>952</w:t>
      </w:r>
    </w:p>
    <w:p w14:paraId="7DE93618" w14:textId="48328D03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64C7F" w:rsidRPr="00F64C7F">
        <w:rPr>
          <w:vertAlign w:val="superscript"/>
        </w:rPr>
        <w:t>th</w:t>
      </w:r>
      <w:proofErr w:type="spellEnd"/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  <w:r w:rsidR="000E0E0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777777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64AA1EC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63AA45F5" w:rsidR="003D0A48" w:rsidRPr="00410371" w:rsidRDefault="003D0A48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86F6060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18.</w:t>
              </w:r>
              <w:r w:rsidR="00D17920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73BE946" w:rsidR="003D0A48" w:rsidRDefault="00F83D9F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</w:t>
            </w:r>
            <w:r w:rsidR="0022296E" w:rsidRPr="0022296E">
              <w:rPr>
                <w:noProof/>
              </w:rPr>
              <w:t xml:space="preserve">Rel-18 </w:t>
            </w:r>
            <w:r w:rsidR="00A70C89">
              <w:rPr>
                <w:noProof/>
              </w:rPr>
              <w:t xml:space="preserve">TS </w:t>
            </w:r>
            <w:r w:rsidR="0022296E" w:rsidRPr="0022296E">
              <w:rPr>
                <w:noProof/>
              </w:rPr>
              <w:t>28.105 correction related to ML entity registration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9EE227B" w:rsidR="003D0A48" w:rsidRDefault="005412E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412EE">
              <w:t>Ericsson LG Co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0A4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6C81C058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D3551E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02BD69F" w:rsidR="003D0A48" w:rsidRPr="005412EE" w:rsidRDefault="00FE5815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412E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77777777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C56A8" w14:textId="63007291" w:rsidR="0022296E" w:rsidRPr="0022296E" w:rsidRDefault="0065481E" w:rsidP="0022296E">
            <w:pPr>
              <w:pStyle w:val="CRCoverPage"/>
              <w:spacing w:after="0"/>
            </w:pPr>
            <w:r>
              <w:t>I</w:t>
            </w:r>
            <w:r w:rsidR="0022296E">
              <w:t>n</w:t>
            </w:r>
            <w:r w:rsidR="0022296E" w:rsidRPr="0022296E">
              <w:t xml:space="preserve"> 7.3a.3.1</w:t>
            </w:r>
            <w:r w:rsidR="00EA2D43">
              <w:t xml:space="preserve"> </w:t>
            </w:r>
            <w:r w:rsidR="0022296E" w:rsidRPr="0022296E">
              <w:t>Class diagram</w:t>
            </w:r>
            <w:r w:rsidR="0022296E">
              <w:t xml:space="preserve">, the model is about Loading request </w:t>
            </w:r>
            <w:r w:rsidR="009312BF">
              <w:t>for</w:t>
            </w:r>
            <w:r w:rsidR="0022296E">
              <w:t xml:space="preserve"> one ML entity and not a group of ML entities. </w:t>
            </w:r>
          </w:p>
          <w:p w14:paraId="31A12624" w14:textId="12056731" w:rsidR="0022296E" w:rsidRPr="004D6A33" w:rsidRDefault="0022296E" w:rsidP="004D6A33">
            <w:pPr>
              <w:pStyle w:val="CRCoverPage"/>
              <w:spacing w:after="0"/>
            </w:pP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5AF716E" w:rsidR="00EA4E11" w:rsidRDefault="0022296E" w:rsidP="00EA4E11">
            <w:pPr>
              <w:pStyle w:val="CRCoverPage"/>
              <w:spacing w:after="0"/>
            </w:pPr>
            <w:r>
              <w:t>Remove loading request for a group of ML entities.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E850CA2" w:rsidR="003D0A48" w:rsidRDefault="0022296E" w:rsidP="00290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Load of a group of ML entites</w:t>
            </w:r>
            <w:r w:rsidR="00E0358D">
              <w:rPr>
                <w:noProof/>
              </w:rPr>
              <w:t xml:space="preserve"> </w:t>
            </w:r>
            <w:r w:rsidR="001D3BA1">
              <w:rPr>
                <w:noProof/>
              </w:rPr>
              <w:t>is not supported but remains in the requirement</w:t>
            </w:r>
            <w:r w:rsidR="00EA4E11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0268B12A" w:rsidR="003D0A48" w:rsidRDefault="0022296E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6.4.1.3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3640D1C0" w14:textId="77777777" w:rsidR="00FD74B1" w:rsidRDefault="00FD74B1" w:rsidP="003D0A48"/>
    <w:p w14:paraId="462D9FC7" w14:textId="77777777" w:rsidR="0028530C" w:rsidRDefault="0028530C" w:rsidP="003D0A48"/>
    <w:p w14:paraId="6D0C5185" w14:textId="77777777" w:rsidR="0028530C" w:rsidRDefault="0028530C" w:rsidP="003D0A48"/>
    <w:bookmarkEnd w:id="0"/>
    <w:p w14:paraId="7CE6F4C6" w14:textId="77777777" w:rsidR="009B4F91" w:rsidRPr="009A079C" w:rsidRDefault="009B4F91" w:rsidP="009B4F91">
      <w:pPr>
        <w:rPr>
          <w:lang w:val="en-US" w:eastAsia="zh-CN"/>
        </w:rPr>
      </w:pPr>
    </w:p>
    <w:p w14:paraId="1E23661A" w14:textId="30CB6E48" w:rsidR="009B4F91" w:rsidRPr="00DE3305" w:rsidRDefault="002C3F0A" w:rsidP="00DE3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</w:t>
      </w:r>
      <w:r w:rsidR="009B4F91">
        <w:rPr>
          <w:rFonts w:ascii="Arial" w:hAnsi="Arial" w:cs="Arial"/>
          <w:b/>
          <w:i/>
        </w:rPr>
        <w:t xml:space="preserve"> change</w:t>
      </w:r>
    </w:p>
    <w:p w14:paraId="527742B1" w14:textId="77777777" w:rsidR="0022296E" w:rsidRPr="00F17505" w:rsidRDefault="0022296E" w:rsidP="0022296E">
      <w:pPr>
        <w:pStyle w:val="Heading4"/>
        <w:ind w:left="0" w:firstLine="0"/>
        <w:rPr>
          <w:rFonts w:eastAsia="Calibri"/>
        </w:rPr>
      </w:pPr>
      <w:r>
        <w:rPr>
          <w:rFonts w:eastAsia="Calibri"/>
        </w:rPr>
        <w:t>6.4.1.3</w:t>
      </w:r>
      <w:r>
        <w:rPr>
          <w:rFonts w:eastAsia="Calibri"/>
        </w:rPr>
        <w:tab/>
        <w:t xml:space="preserve">Requirements for ML entity </w:t>
      </w:r>
      <w:proofErr w:type="gramStart"/>
      <w:r>
        <w:rPr>
          <w:rFonts w:eastAsia="Calibri"/>
        </w:rPr>
        <w:t>loading</w:t>
      </w:r>
      <w:proofErr w:type="gramEnd"/>
    </w:p>
    <w:p w14:paraId="0CCBFC0B" w14:textId="2D73CFEC" w:rsidR="0022296E" w:rsidRPr="00485DC8" w:rsidRDefault="0022296E" w:rsidP="00485DC8">
      <w:pPr>
        <w:pStyle w:val="TH"/>
      </w:pPr>
      <w:r w:rsidRPr="00F17505">
        <w:t>Table 6.</w:t>
      </w:r>
      <w:r>
        <w:t>4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485DC8" w:rsidRPr="00F17505" w14:paraId="7530D0AB" w14:textId="77777777" w:rsidTr="002E759D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352B" w14:textId="77777777" w:rsidR="00485DC8" w:rsidRPr="00F17505" w:rsidRDefault="00485DC8" w:rsidP="002E759D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7B3A" w14:textId="77777777" w:rsidR="00485DC8" w:rsidRPr="00F17505" w:rsidRDefault="00485DC8" w:rsidP="002E759D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3A49" w14:textId="77777777" w:rsidR="00485DC8" w:rsidRPr="00F17505" w:rsidRDefault="00485DC8" w:rsidP="002E759D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485DC8" w:rsidRPr="00F17505" w14:paraId="21EDAFF9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B44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650" w14:textId="0F295A66" w:rsidR="00485DC8" w:rsidRPr="00F17505" w:rsidRDefault="00485DC8" w:rsidP="002E759D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</w:t>
            </w:r>
            <w:r w:rsidRPr="008F5AB2">
              <w:t xml:space="preserve">to </w:t>
            </w:r>
            <w:r>
              <w:t>request to trigger loading of an ML entity</w:t>
            </w:r>
            <w:del w:id="2" w:author="EU24" w:date="2024-04-03T15:16:00Z">
              <w:r w:rsidDel="00485DC8">
                <w:delText xml:space="preserve"> or a group of ML entities</w:delText>
              </w:r>
            </w:del>
            <w:r w:rsidRPr="008F5AB2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995" w14:textId="77777777" w:rsidR="00485DC8" w:rsidRPr="00F17505" w:rsidRDefault="00485DC8" w:rsidP="002E759D">
            <w:pPr>
              <w:pStyle w:val="TAL"/>
              <w:keepNext w:val="0"/>
              <w:rPr>
                <w:iCs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>)</w:t>
            </w:r>
          </w:p>
        </w:tc>
      </w:tr>
      <w:tr w:rsidR="00485DC8" w:rsidRPr="00F17505" w14:paraId="226E5058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AAF1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255" w14:textId="30AC3AF8" w:rsidR="00485DC8" w:rsidRPr="00F17505" w:rsidRDefault="00485DC8" w:rsidP="002E759D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to provide a policy for the </w:t>
            </w:r>
            <w:proofErr w:type="spellStart"/>
            <w:r>
              <w:t>MnS</w:t>
            </w:r>
            <w:proofErr w:type="spellEnd"/>
            <w:r>
              <w:t xml:space="preserve"> producer to trigger loading of an ML entity</w:t>
            </w:r>
            <w:del w:id="3" w:author="EU24" w:date="2024-04-03T15:17:00Z">
              <w:r w:rsidDel="00485DC8">
                <w:delText xml:space="preserve"> or a group of ML entities</w:delText>
              </w:r>
            </w:del>
            <w:r w:rsidRPr="008F5AB2">
              <w:rPr>
                <w:rFonts w:hint="eastAsia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C69" w14:textId="77777777" w:rsidR="00485DC8" w:rsidRPr="00F17505" w:rsidRDefault="00485DC8" w:rsidP="002E759D">
            <w:pPr>
              <w:pStyle w:val="TAL"/>
              <w:keepNext w:val="0"/>
              <w:rPr>
                <w:lang w:eastAsia="zh-CN"/>
              </w:rPr>
            </w:pPr>
            <w:r>
              <w:t xml:space="preserve">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485DC8" w:rsidRPr="00F17505" w14:paraId="69C204D3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C48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ED3" w14:textId="77777777" w:rsidR="00485DC8" w:rsidRPr="00F17505" w:rsidRDefault="00485DC8" w:rsidP="002E759D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 be able to inform an authorized consumer about the progress of ML entity loading</w:t>
            </w:r>
            <w:r w:rsidRPr="008F5AB2">
              <w:rPr>
                <w:rFonts w:hint="eastAsia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A7B" w14:textId="77777777" w:rsidR="00485DC8" w:rsidRPr="00F17505" w:rsidRDefault="00485DC8" w:rsidP="002E759D">
            <w:pPr>
              <w:pStyle w:val="TAL"/>
              <w:keepNext w:val="0"/>
              <w:rPr>
                <w:lang w:eastAsia="zh-CN"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485DC8" w:rsidRPr="00F17505" w14:paraId="35FAE00E" w14:textId="77777777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122E" w14:textId="7777777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E65" w14:textId="77777777" w:rsidR="00485DC8" w:rsidRPr="008F5AB2" w:rsidRDefault="00485DC8" w:rsidP="002E759D"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</w:t>
            </w:r>
            <w:r>
              <w:t xml:space="preserve"> </w:t>
            </w:r>
            <w:r w:rsidRPr="008F5AB2">
              <w:t xml:space="preserve">capability </w:t>
            </w:r>
            <w:r>
              <w:t>allowing an authorized consumer to control the process of ML entity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0CE" w14:textId="77777777" w:rsidR="00485DC8" w:rsidRDefault="00485DC8" w:rsidP="002E759D">
            <w:pPr>
              <w:pStyle w:val="TAL"/>
              <w:keepNext w:val="0"/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485DC8" w:rsidRPr="00F17505" w14:paraId="54484A02" w14:textId="5ED63603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3E3E" w14:textId="679D73D7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REG</w:t>
            </w:r>
            <w:r w:rsidRPr="00F17505">
              <w:rPr>
                <w:b/>
                <w:bCs/>
              </w:rPr>
              <w:t>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C376" w14:textId="256514E5" w:rsidR="00485DC8" w:rsidRPr="008F5AB2" w:rsidRDefault="00485DC8" w:rsidP="002E759D">
            <w:r w:rsidRPr="00EF2E83">
              <w:t xml:space="preserve">The </w:t>
            </w:r>
            <w:r w:rsidRPr="00CE7744">
              <w:rPr>
                <w:rFonts w:hint="eastAsia"/>
                <w:lang w:eastAsia="zh-CN"/>
              </w:rPr>
              <w:t>ML</w:t>
            </w:r>
            <w:r>
              <w:rPr>
                <w:lang w:eastAsia="zh-CN"/>
              </w:rPr>
              <w:t xml:space="preserve"> training</w:t>
            </w:r>
            <w:r>
              <w:t xml:space="preserve"> </w:t>
            </w:r>
            <w:proofErr w:type="spellStart"/>
            <w:r w:rsidRPr="002D40C6">
              <w:rPr>
                <w:lang w:eastAsia="zh-CN"/>
              </w:rPr>
              <w:t>MnS</w:t>
            </w:r>
            <w:proofErr w:type="spellEnd"/>
            <w:r w:rsidRPr="002D40C6">
              <w:rPr>
                <w:lang w:eastAsia="zh-CN"/>
              </w:rPr>
              <w:t xml:space="preserve"> </w:t>
            </w:r>
            <w:r w:rsidRPr="00EF2E83">
              <w:t xml:space="preserve">producer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</w:t>
            </w:r>
            <w:r w:rsidRPr="00EF2E83">
              <w:t>have a capability to</w:t>
            </w:r>
            <w:r>
              <w:t xml:space="preserve"> register an ML entity to record the relevant information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may</w:t>
            </w:r>
            <w:r>
              <w:t xml:space="preserve"> be used for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7848" w14:textId="049EE57A" w:rsidR="00485DC8" w:rsidRDefault="00485DC8" w:rsidP="002E759D">
            <w:pPr>
              <w:pStyle w:val="TAL"/>
              <w:keepNext w:val="0"/>
            </w:pPr>
            <w:r w:rsidRPr="002D40C6">
              <w:rPr>
                <w:iCs/>
              </w:rPr>
              <w:t>ML entity registration</w:t>
            </w:r>
            <w:r>
              <w:rPr>
                <w:iCs/>
              </w:rPr>
              <w:t xml:space="preserve"> (Clause </w:t>
            </w:r>
            <w:r>
              <w:t>6.4.1.2.3</w:t>
            </w:r>
            <w:r>
              <w:rPr>
                <w:iCs/>
              </w:rPr>
              <w:t>)</w:t>
            </w:r>
          </w:p>
        </w:tc>
      </w:tr>
      <w:tr w:rsidR="00485DC8" w:rsidRPr="00F17505" w14:paraId="3E4E34E2" w14:textId="72890BBB" w:rsidTr="002E759D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FF1F" w14:textId="7A53635A" w:rsidR="00485DC8" w:rsidRPr="00F17505" w:rsidRDefault="00485DC8" w:rsidP="002E759D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REG</w:t>
            </w:r>
            <w:r w:rsidRPr="00F17505">
              <w:rPr>
                <w:b/>
                <w:bCs/>
              </w:rPr>
              <w:t>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4A5" w14:textId="603C6DEC" w:rsidR="00485DC8" w:rsidRPr="008F5AB2" w:rsidRDefault="00485DC8" w:rsidP="002E759D">
            <w:r w:rsidRPr="00EF2E83">
              <w:t xml:space="preserve">The </w:t>
            </w:r>
            <w:r>
              <w:t>ML</w:t>
            </w:r>
            <w:r>
              <w:rPr>
                <w:lang w:eastAsia="zh-CN"/>
              </w:rPr>
              <w:t xml:space="preserve"> training</w:t>
            </w:r>
            <w:r w:rsidRPr="00EF2E83">
              <w:t xml:space="preserve"> </w:t>
            </w:r>
            <w:proofErr w:type="spellStart"/>
            <w:r w:rsidRPr="002D40C6">
              <w:rPr>
                <w:lang w:eastAsia="zh-CN"/>
              </w:rPr>
              <w:t>MnS</w:t>
            </w:r>
            <w:proofErr w:type="spellEnd"/>
            <w:r w:rsidRPr="002D40C6">
              <w:rPr>
                <w:lang w:eastAsia="zh-CN"/>
              </w:rPr>
              <w:t xml:space="preserve"> </w:t>
            </w:r>
            <w:r w:rsidRPr="00EF2E83">
              <w:t>producer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have a capability to allow an authorized consumer (e.g., </w:t>
            </w:r>
            <w:r w:rsidRPr="00F17505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</w:t>
            </w:r>
            <w:r>
              <w:t>) to acquire the registration information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580" w14:textId="7399E8E8" w:rsidR="00485DC8" w:rsidRDefault="00485DC8" w:rsidP="002E759D">
            <w:pPr>
              <w:pStyle w:val="TAL"/>
              <w:keepNext w:val="0"/>
            </w:pPr>
            <w:r w:rsidRPr="002D40C6">
              <w:rPr>
                <w:iCs/>
              </w:rPr>
              <w:t>ML entity registration</w:t>
            </w:r>
            <w:r>
              <w:rPr>
                <w:iCs/>
              </w:rPr>
              <w:t xml:space="preserve"> (Clause </w:t>
            </w:r>
            <w:r>
              <w:t>6.4.1.2.3</w:t>
            </w:r>
            <w:r>
              <w:rPr>
                <w:iCs/>
              </w:rPr>
              <w:t>)</w:t>
            </w:r>
          </w:p>
        </w:tc>
      </w:tr>
    </w:tbl>
    <w:p w14:paraId="0D303A8B" w14:textId="77777777" w:rsidR="009B4F91" w:rsidRPr="009A079C" w:rsidRDefault="009B4F91" w:rsidP="009B4F91">
      <w:pPr>
        <w:rPr>
          <w:lang w:val="en-US" w:eastAsia="zh-CN"/>
        </w:rPr>
      </w:pPr>
    </w:p>
    <w:p w14:paraId="06D3C5F0" w14:textId="0C9535F2" w:rsidR="00E23090" w:rsidRPr="00246449" w:rsidRDefault="007E73E6" w:rsidP="0024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9B4F91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E23090" w:rsidRPr="002464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E25CB" w14:textId="77777777" w:rsidR="0011697C" w:rsidRDefault="0011697C">
      <w:r>
        <w:separator/>
      </w:r>
    </w:p>
  </w:endnote>
  <w:endnote w:type="continuationSeparator" w:id="0">
    <w:p w14:paraId="0A9936A5" w14:textId="77777777" w:rsidR="0011697C" w:rsidRDefault="0011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E2788" w14:textId="77777777" w:rsidR="0011697C" w:rsidRDefault="0011697C">
      <w:r>
        <w:separator/>
      </w:r>
    </w:p>
  </w:footnote>
  <w:footnote w:type="continuationSeparator" w:id="0">
    <w:p w14:paraId="17C1177D" w14:textId="77777777" w:rsidR="0011697C" w:rsidRDefault="00116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576E8"/>
    <w:rsid w:val="000A6394"/>
    <w:rsid w:val="000B14E1"/>
    <w:rsid w:val="000B7FED"/>
    <w:rsid w:val="000C038A"/>
    <w:rsid w:val="000C6598"/>
    <w:rsid w:val="000D44B3"/>
    <w:rsid w:val="000E014D"/>
    <w:rsid w:val="000E0E07"/>
    <w:rsid w:val="000E2A0B"/>
    <w:rsid w:val="000E6402"/>
    <w:rsid w:val="0011697C"/>
    <w:rsid w:val="00117D6A"/>
    <w:rsid w:val="00145D43"/>
    <w:rsid w:val="00192C46"/>
    <w:rsid w:val="00193D51"/>
    <w:rsid w:val="001A08B3"/>
    <w:rsid w:val="001A3DDB"/>
    <w:rsid w:val="001A7B60"/>
    <w:rsid w:val="001B0656"/>
    <w:rsid w:val="001B52F0"/>
    <w:rsid w:val="001B7A65"/>
    <w:rsid w:val="001D3BA1"/>
    <w:rsid w:val="001E293E"/>
    <w:rsid w:val="001E41F3"/>
    <w:rsid w:val="002169E2"/>
    <w:rsid w:val="0022296E"/>
    <w:rsid w:val="00246449"/>
    <w:rsid w:val="0026004D"/>
    <w:rsid w:val="002640DD"/>
    <w:rsid w:val="00267CD3"/>
    <w:rsid w:val="00275D12"/>
    <w:rsid w:val="00284FEB"/>
    <w:rsid w:val="0028530C"/>
    <w:rsid w:val="00285762"/>
    <w:rsid w:val="002860C4"/>
    <w:rsid w:val="002909DC"/>
    <w:rsid w:val="002B5741"/>
    <w:rsid w:val="002C3F0A"/>
    <w:rsid w:val="002D01AB"/>
    <w:rsid w:val="002E472E"/>
    <w:rsid w:val="002F0853"/>
    <w:rsid w:val="002F5BEA"/>
    <w:rsid w:val="00305409"/>
    <w:rsid w:val="0034108E"/>
    <w:rsid w:val="003609EF"/>
    <w:rsid w:val="0036231A"/>
    <w:rsid w:val="00374DD4"/>
    <w:rsid w:val="003A49CB"/>
    <w:rsid w:val="003D0A48"/>
    <w:rsid w:val="003E1A36"/>
    <w:rsid w:val="003F38D8"/>
    <w:rsid w:val="003F3C24"/>
    <w:rsid w:val="00410371"/>
    <w:rsid w:val="004242F1"/>
    <w:rsid w:val="00485DC8"/>
    <w:rsid w:val="004A2452"/>
    <w:rsid w:val="004A52C6"/>
    <w:rsid w:val="004B75B7"/>
    <w:rsid w:val="004C569F"/>
    <w:rsid w:val="004D1D31"/>
    <w:rsid w:val="004D6A33"/>
    <w:rsid w:val="004F6EA9"/>
    <w:rsid w:val="005009D9"/>
    <w:rsid w:val="0051531E"/>
    <w:rsid w:val="0051580D"/>
    <w:rsid w:val="0052782D"/>
    <w:rsid w:val="00531944"/>
    <w:rsid w:val="00541040"/>
    <w:rsid w:val="005412EE"/>
    <w:rsid w:val="00547111"/>
    <w:rsid w:val="00550001"/>
    <w:rsid w:val="00552668"/>
    <w:rsid w:val="005658F2"/>
    <w:rsid w:val="00592D74"/>
    <w:rsid w:val="005947F0"/>
    <w:rsid w:val="005D6EAF"/>
    <w:rsid w:val="005E2C44"/>
    <w:rsid w:val="005F75A9"/>
    <w:rsid w:val="00600FD5"/>
    <w:rsid w:val="00604E15"/>
    <w:rsid w:val="0060521D"/>
    <w:rsid w:val="00614BD5"/>
    <w:rsid w:val="00616B58"/>
    <w:rsid w:val="00621188"/>
    <w:rsid w:val="006257ED"/>
    <w:rsid w:val="0065481E"/>
    <w:rsid w:val="0065536E"/>
    <w:rsid w:val="00660FEC"/>
    <w:rsid w:val="00665C47"/>
    <w:rsid w:val="006755AA"/>
    <w:rsid w:val="006815FF"/>
    <w:rsid w:val="0068622F"/>
    <w:rsid w:val="00695808"/>
    <w:rsid w:val="006B3E30"/>
    <w:rsid w:val="006B46FB"/>
    <w:rsid w:val="006D36FE"/>
    <w:rsid w:val="006E21FB"/>
    <w:rsid w:val="006F2E90"/>
    <w:rsid w:val="006F4AF7"/>
    <w:rsid w:val="007109E5"/>
    <w:rsid w:val="00785599"/>
    <w:rsid w:val="007868BE"/>
    <w:rsid w:val="00792342"/>
    <w:rsid w:val="007977A8"/>
    <w:rsid w:val="007B3BC2"/>
    <w:rsid w:val="007B512A"/>
    <w:rsid w:val="007C2097"/>
    <w:rsid w:val="007D6A07"/>
    <w:rsid w:val="007E3D21"/>
    <w:rsid w:val="007E73E6"/>
    <w:rsid w:val="007F07DD"/>
    <w:rsid w:val="007F7259"/>
    <w:rsid w:val="008040A8"/>
    <w:rsid w:val="008279FA"/>
    <w:rsid w:val="00840B9D"/>
    <w:rsid w:val="008626E7"/>
    <w:rsid w:val="00870EE7"/>
    <w:rsid w:val="00880A55"/>
    <w:rsid w:val="008863B9"/>
    <w:rsid w:val="00895AD3"/>
    <w:rsid w:val="008A09AE"/>
    <w:rsid w:val="008A45A6"/>
    <w:rsid w:val="008B7764"/>
    <w:rsid w:val="008D39FE"/>
    <w:rsid w:val="008F3789"/>
    <w:rsid w:val="008F686C"/>
    <w:rsid w:val="009148DE"/>
    <w:rsid w:val="009312BF"/>
    <w:rsid w:val="00941E30"/>
    <w:rsid w:val="00970DD3"/>
    <w:rsid w:val="009777D9"/>
    <w:rsid w:val="0098797A"/>
    <w:rsid w:val="0099082B"/>
    <w:rsid w:val="00991B88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46B6"/>
    <w:rsid w:val="00A42893"/>
    <w:rsid w:val="00A47E70"/>
    <w:rsid w:val="00A50CF0"/>
    <w:rsid w:val="00A70C89"/>
    <w:rsid w:val="00A7671C"/>
    <w:rsid w:val="00AA2CBC"/>
    <w:rsid w:val="00AC5820"/>
    <w:rsid w:val="00AD1CD8"/>
    <w:rsid w:val="00AE5DD8"/>
    <w:rsid w:val="00B13F88"/>
    <w:rsid w:val="00B150C6"/>
    <w:rsid w:val="00B258BB"/>
    <w:rsid w:val="00B40D58"/>
    <w:rsid w:val="00B67B0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A87"/>
    <w:rsid w:val="00C12D8A"/>
    <w:rsid w:val="00C3254D"/>
    <w:rsid w:val="00C53200"/>
    <w:rsid w:val="00C61A91"/>
    <w:rsid w:val="00C66BA2"/>
    <w:rsid w:val="00C74C0D"/>
    <w:rsid w:val="00C95985"/>
    <w:rsid w:val="00CB0F1E"/>
    <w:rsid w:val="00CC5026"/>
    <w:rsid w:val="00CC68D0"/>
    <w:rsid w:val="00CF34B5"/>
    <w:rsid w:val="00CF5C18"/>
    <w:rsid w:val="00D03F9A"/>
    <w:rsid w:val="00D06D51"/>
    <w:rsid w:val="00D17920"/>
    <w:rsid w:val="00D24991"/>
    <w:rsid w:val="00D35393"/>
    <w:rsid w:val="00D3551E"/>
    <w:rsid w:val="00D50255"/>
    <w:rsid w:val="00D66520"/>
    <w:rsid w:val="00D83E4F"/>
    <w:rsid w:val="00DD2656"/>
    <w:rsid w:val="00DE3305"/>
    <w:rsid w:val="00DE34CF"/>
    <w:rsid w:val="00E0358D"/>
    <w:rsid w:val="00E054E2"/>
    <w:rsid w:val="00E13F3D"/>
    <w:rsid w:val="00E23090"/>
    <w:rsid w:val="00E34898"/>
    <w:rsid w:val="00E368AD"/>
    <w:rsid w:val="00EA2D43"/>
    <w:rsid w:val="00EA4E11"/>
    <w:rsid w:val="00EB09B7"/>
    <w:rsid w:val="00EC04FB"/>
    <w:rsid w:val="00EE436C"/>
    <w:rsid w:val="00EE7D7C"/>
    <w:rsid w:val="00F01566"/>
    <w:rsid w:val="00F25D98"/>
    <w:rsid w:val="00F300FB"/>
    <w:rsid w:val="00F433F0"/>
    <w:rsid w:val="00F53069"/>
    <w:rsid w:val="00F55AFF"/>
    <w:rsid w:val="00F64C7F"/>
    <w:rsid w:val="00F83D9F"/>
    <w:rsid w:val="00FB6386"/>
    <w:rsid w:val="00FC77EF"/>
    <w:rsid w:val="00FD74B1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22</cp:revision>
  <cp:lastPrinted>1899-12-31T23:00:00Z</cp:lastPrinted>
  <dcterms:created xsi:type="dcterms:W3CDTF">2024-04-02T10:21:00Z</dcterms:created>
  <dcterms:modified xsi:type="dcterms:W3CDTF">2024-04-18T11:37:00Z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